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7C2C0D18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84F02">
        <w:rPr>
          <w:b/>
          <w:noProof/>
          <w:sz w:val="24"/>
        </w:rPr>
        <w:t>6023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C7B111" w:rsidR="001E41F3" w:rsidRPr="00410371" w:rsidRDefault="0066504D" w:rsidP="006650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952041" w:rsidR="001E41F3" w:rsidRPr="00410371" w:rsidRDefault="0088555D" w:rsidP="008855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1FFE13" w:rsidR="001E41F3" w:rsidRPr="00410371" w:rsidRDefault="0066504D" w:rsidP="00885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8555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8555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7CA778" w:rsidR="00F25D98" w:rsidRDefault="006D7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EF9B2B" w:rsidR="001E41F3" w:rsidRDefault="007C0C4A" w:rsidP="00D36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633DF6" w:rsidR="001E41F3" w:rsidRDefault="00665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88555D">
              <w:rPr>
                <w:noProof/>
              </w:rPr>
              <w:t>, OPPO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590EAE" w:rsidR="001E41F3" w:rsidRDefault="006650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EA57F6" w:rsidR="001E41F3" w:rsidRDefault="0066504D" w:rsidP="007C0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</w:t>
            </w:r>
            <w:r w:rsidR="007C0C4A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C510C8E" w:rsidR="001E41F3" w:rsidRDefault="0066504D" w:rsidP="00665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DE764C2" w:rsidR="001E41F3" w:rsidRDefault="0066504D" w:rsidP="00665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65224E8" w:rsidR="00D367F6" w:rsidRDefault="004A6A35" w:rsidP="004A6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Satellite access to </w:t>
            </w:r>
            <w:r w:rsidR="0066504D">
              <w:rPr>
                <w:noProof/>
              </w:rPr>
              <w:t>EPS</w:t>
            </w:r>
            <w:r w:rsidR="00D367F6">
              <w:rPr>
                <w:noProof/>
              </w:rPr>
              <w:t xml:space="preserve"> needs to be introduced in TS 24.301.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0C4685" w:rsidR="001E41F3" w:rsidRDefault="00260DBF" w:rsidP="00D36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367F6">
              <w:rPr>
                <w:noProof/>
              </w:rPr>
              <w:t xml:space="preserve">ubclause added to introduce </w:t>
            </w:r>
            <w:r w:rsidR="0066504D">
              <w:rPr>
                <w:noProof/>
              </w:rPr>
              <w:t>NTN IoT in EPS.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A099CF" w:rsidR="001E41F3" w:rsidRDefault="00260DBF" w:rsidP="0026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6504D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DE383A" w:rsidR="001E41F3" w:rsidRDefault="00D36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</w:t>
            </w:r>
            <w:r w:rsidR="00260DBF">
              <w:rPr>
                <w:noProof/>
              </w:rPr>
              <w:t>, 4.xx.2 (new), 4.xx.3 (new), 4.xx.4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465C3" w14:textId="50A834D4" w:rsidR="006D786D" w:rsidRPr="008E6903" w:rsidRDefault="006D786D" w:rsidP="006D786D">
      <w:pPr>
        <w:pStyle w:val="Heading2"/>
        <w:rPr>
          <w:ins w:id="2" w:author="MTK MFI" w:date="2021-09-27T10:12:00Z"/>
          <w:noProof/>
        </w:rPr>
      </w:pPr>
      <w:bookmarkStart w:id="3" w:name="_Toc82895635"/>
      <w:ins w:id="4" w:author="MTK MFI" w:date="2021-09-27T10:12:00Z">
        <w:r w:rsidRPr="00691CC6">
          <w:rPr>
            <w:noProof/>
          </w:rPr>
          <w:lastRenderedPageBreak/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 xml:space="preserve">EPS </w:t>
        </w:r>
        <w:r w:rsidRPr="008E6903">
          <w:rPr>
            <w:noProof/>
          </w:rPr>
          <w:t>NAS over Non-T</w:t>
        </w:r>
        <w:r w:rsidRPr="00377184">
          <w:rPr>
            <w:noProof/>
          </w:rPr>
          <w:t>errestrial Network</w:t>
        </w:r>
        <w:bookmarkEnd w:id="3"/>
      </w:ins>
    </w:p>
    <w:p w14:paraId="20E0CD59" w14:textId="63587319" w:rsidR="006D786D" w:rsidRPr="00377184" w:rsidRDefault="006D786D" w:rsidP="006D786D">
      <w:pPr>
        <w:pStyle w:val="Heading3"/>
        <w:rPr>
          <w:ins w:id="5" w:author="MTK MFI" w:date="2021-09-27T10:12:00Z"/>
          <w:noProof/>
        </w:rPr>
      </w:pPr>
      <w:bookmarkStart w:id="6" w:name="_Toc82895636"/>
      <w:ins w:id="7" w:author="MTK MFI" w:date="2021-09-27T10:12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6"/>
      </w:ins>
    </w:p>
    <w:p w14:paraId="267E90F5" w14:textId="1A6AFB33" w:rsidR="0005472B" w:rsidRDefault="00887A35" w:rsidP="00D904A2">
      <w:pPr>
        <w:rPr>
          <w:ins w:id="8" w:author="MTK MFI" w:date="2021-09-27T10:43:00Z"/>
          <w:lang w:eastAsia="zh-TW"/>
        </w:rPr>
      </w:pPr>
      <w:bookmarkStart w:id="9" w:name="_Toc82895637"/>
      <w:ins w:id="10" w:author="MTK MFI" w:date="2021-09-28T15:29:00Z">
        <w:r>
          <w:rPr>
            <w:lang w:eastAsia="zh-TW"/>
          </w:rPr>
          <w:t xml:space="preserve">UE </w:t>
        </w:r>
      </w:ins>
      <w:ins w:id="11" w:author="MTK MFI" w:date="2021-09-28T15:35:00Z">
        <w:r>
          <w:rPr>
            <w:lang w:eastAsia="zh-TW"/>
          </w:rPr>
          <w:t xml:space="preserve">and network </w:t>
        </w:r>
      </w:ins>
      <w:ins w:id="12" w:author="MTK MFI" w:date="2021-09-28T15:34:00Z">
        <w:r>
          <w:rPr>
            <w:lang w:eastAsia="zh-TW"/>
          </w:rPr>
          <w:t>may su</w:t>
        </w:r>
      </w:ins>
      <w:ins w:id="13" w:author="MTK MFI" w:date="2021-09-28T15:35:00Z">
        <w:r>
          <w:rPr>
            <w:lang w:eastAsia="zh-TW"/>
          </w:rPr>
          <w:t xml:space="preserve">pport </w:t>
        </w:r>
      </w:ins>
      <w:ins w:id="14" w:author="MTK MFI" w:date="2021-09-28T15:34:00Z">
        <w:r>
          <w:rPr>
            <w:lang w:eastAsia="zh-TW"/>
          </w:rPr>
          <w:t xml:space="preserve">access </w:t>
        </w:r>
      </w:ins>
      <w:ins w:id="15" w:author="MTK MFI" w:date="2021-09-28T15:35:00Z">
        <w:r>
          <w:rPr>
            <w:lang w:eastAsia="zh-TW"/>
          </w:rPr>
          <w:t xml:space="preserve">to </w:t>
        </w:r>
      </w:ins>
      <w:ins w:id="16" w:author="MTK MFI" w:date="2021-09-28T15:30:00Z">
        <w:r>
          <w:rPr>
            <w:lang w:eastAsia="zh-TW"/>
          </w:rPr>
          <w:t xml:space="preserve">EPS </w:t>
        </w:r>
      </w:ins>
      <w:ins w:id="17" w:author="MTK MFI" w:date="2021-09-28T15:31:00Z">
        <w:r>
          <w:rPr>
            <w:lang w:eastAsia="zh-TW"/>
          </w:rPr>
          <w:t xml:space="preserve">over </w:t>
        </w:r>
      </w:ins>
      <w:ins w:id="18" w:author="MTK MFI" w:date="2021-09-28T15:27:00Z">
        <w:r>
          <w:rPr>
            <w:lang w:eastAsia="zh-TW"/>
          </w:rPr>
          <w:t>NB-</w:t>
        </w:r>
        <w:proofErr w:type="spellStart"/>
        <w:r>
          <w:rPr>
            <w:lang w:eastAsia="zh-TW"/>
          </w:rPr>
          <w:t>IoT</w:t>
        </w:r>
        <w:proofErr w:type="spellEnd"/>
        <w:r>
          <w:rPr>
            <w:lang w:eastAsia="zh-TW"/>
          </w:rPr>
          <w:t xml:space="preserve"> </w:t>
        </w:r>
      </w:ins>
      <w:ins w:id="19" w:author="MTK MFI" w:date="2021-09-28T15:28:00Z">
        <w:r>
          <w:rPr>
            <w:lang w:eastAsia="zh-TW"/>
          </w:rPr>
          <w:t xml:space="preserve">or </w:t>
        </w:r>
      </w:ins>
      <w:ins w:id="20" w:author="MTK MFI" w:date="2021-09-28T15:27:00Z">
        <w:r>
          <w:rPr>
            <w:lang w:eastAsia="zh-TW"/>
          </w:rPr>
          <w:t>LTE-M</w:t>
        </w:r>
      </w:ins>
      <w:ins w:id="21" w:author="MTK MFI" w:date="2021-09-28T15:58:00Z">
        <w:r w:rsidR="002E6F65">
          <w:rPr>
            <w:lang w:eastAsia="zh-TW"/>
          </w:rPr>
          <w:t xml:space="preserve"> satellite access</w:t>
        </w:r>
      </w:ins>
      <w:ins w:id="22" w:author="MTK MFI" w:date="2021-09-28T15:33:00Z">
        <w:r>
          <w:rPr>
            <w:lang w:eastAsia="zh-TW"/>
          </w:rPr>
          <w:t>. Support for NB-</w:t>
        </w:r>
        <w:proofErr w:type="spellStart"/>
        <w:r>
          <w:rPr>
            <w:lang w:eastAsia="zh-TW"/>
          </w:rPr>
          <w:t>IoT</w:t>
        </w:r>
        <w:proofErr w:type="spellEnd"/>
        <w:r>
          <w:rPr>
            <w:lang w:eastAsia="zh-TW"/>
          </w:rPr>
          <w:t xml:space="preserve"> and LTE-M satellite access is specified in TS 36.300</w:t>
        </w:r>
      </w:ins>
      <w:ins w:id="23" w:author="MTK MFI" w:date="2021-09-28T15:27:00Z">
        <w:r>
          <w:rPr>
            <w:lang w:eastAsia="zh-TW"/>
          </w:rPr>
          <w:t xml:space="preserve"> [</w:t>
        </w:r>
      </w:ins>
      <w:ins w:id="24" w:author="MTK MFI" w:date="2021-09-28T15:33:00Z">
        <w:r>
          <w:rPr>
            <w:lang w:eastAsia="zh-TW"/>
          </w:rPr>
          <w:t>20</w:t>
        </w:r>
      </w:ins>
      <w:ins w:id="25" w:author="MTK MFI" w:date="2021-09-28T15:27:00Z">
        <w:r>
          <w:rPr>
            <w:lang w:eastAsia="zh-TW"/>
          </w:rPr>
          <w:t>]</w:t>
        </w:r>
      </w:ins>
      <w:ins w:id="26" w:author="MTK MFI" w:date="2021-09-27T10:34:00Z">
        <w:r w:rsidR="00D904A2">
          <w:t>.</w:t>
        </w:r>
      </w:ins>
    </w:p>
    <w:bookmarkEnd w:id="9"/>
    <w:p w14:paraId="5FD69B41" w14:textId="59D9B00C" w:rsidR="00582278" w:rsidRDefault="00582278">
      <w:pPr>
        <w:pStyle w:val="EditorsNote"/>
        <w:rPr>
          <w:ins w:id="27" w:author="MTK MFI" w:date="2021-09-28T15:36:00Z"/>
          <w:lang w:eastAsia="zh-TW"/>
        </w:rPr>
        <w:pPrChange w:id="28" w:author="MTK MFI" w:date="2021-09-27T10:51:00Z">
          <w:pPr/>
        </w:pPrChange>
      </w:pPr>
      <w:ins w:id="29" w:author="MTK MFI" w:date="2021-09-27T10:51:00Z">
        <w:r>
          <w:rPr>
            <w:lang w:eastAsia="zh-TW"/>
          </w:rPr>
          <w:t xml:space="preserve">Editor’s Note: </w:t>
        </w:r>
        <w:r>
          <w:rPr>
            <w:rFonts w:hint="eastAsia"/>
            <w:lang w:eastAsia="zh-TW"/>
          </w:rPr>
          <w:t>This</w:t>
        </w:r>
        <w:r>
          <w:rPr>
            <w:lang w:eastAsia="zh-TW"/>
          </w:rPr>
          <w:t xml:space="preserve"> clause is intended </w:t>
        </w:r>
      </w:ins>
      <w:ins w:id="30" w:author="MTK MFI" w:date="2021-09-27T10:55:00Z">
        <w:r>
          <w:rPr>
            <w:lang w:eastAsia="zh-TW"/>
          </w:rPr>
          <w:t xml:space="preserve">to give </w:t>
        </w:r>
      </w:ins>
      <w:ins w:id="31" w:author="MTK MFI" w:date="2021-09-27T10:51:00Z">
        <w:r>
          <w:rPr>
            <w:lang w:eastAsia="zh-TW"/>
          </w:rPr>
          <w:t xml:space="preserve">high level description </w:t>
        </w:r>
      </w:ins>
      <w:ins w:id="32" w:author="MTK MFI" w:date="2021-09-27T10:56:00Z">
        <w:r>
          <w:rPr>
            <w:lang w:eastAsia="zh-TW"/>
          </w:rPr>
          <w:t xml:space="preserve">of functionality </w:t>
        </w:r>
      </w:ins>
      <w:ins w:id="33" w:author="MTK MFI" w:date="2021-09-27T10:55:00Z">
        <w:r>
          <w:rPr>
            <w:lang w:eastAsia="zh-TW"/>
          </w:rPr>
          <w:t xml:space="preserve">for </w:t>
        </w:r>
      </w:ins>
      <w:ins w:id="34" w:author="MTK MFI" w:date="2021-09-27T10:51:00Z">
        <w:r>
          <w:rPr>
            <w:lang w:eastAsia="zh-TW"/>
          </w:rPr>
          <w:t xml:space="preserve">satellite </w:t>
        </w:r>
      </w:ins>
      <w:ins w:id="35" w:author="MTK MFI" w:date="2021-09-27T10:52:00Z">
        <w:r>
          <w:rPr>
            <w:lang w:eastAsia="zh-TW"/>
          </w:rPr>
          <w:t>access in EPS</w:t>
        </w:r>
      </w:ins>
      <w:ins w:id="36" w:author="MTK MFI" w:date="2021-09-27T10:55:00Z">
        <w:r>
          <w:rPr>
            <w:lang w:eastAsia="zh-TW"/>
          </w:rPr>
          <w:t>.</w:t>
        </w:r>
      </w:ins>
    </w:p>
    <w:p w14:paraId="56CAC004" w14:textId="6323DA9A" w:rsidR="00887A35" w:rsidRDefault="00887A35">
      <w:pPr>
        <w:pStyle w:val="Heading3"/>
        <w:rPr>
          <w:ins w:id="37" w:author="MTK MFI" w:date="2021-09-28T15:39:00Z"/>
          <w:lang w:eastAsia="zh-TW"/>
        </w:rPr>
        <w:pPrChange w:id="38" w:author="MTK MFI" w:date="2021-09-28T15:36:00Z">
          <w:pPr/>
        </w:pPrChange>
      </w:pPr>
      <w:proofErr w:type="gramStart"/>
      <w:ins w:id="39" w:author="MTK MFI" w:date="2021-09-28T15:36:00Z">
        <w:r>
          <w:rPr>
            <w:lang w:eastAsia="zh-TW"/>
          </w:rPr>
          <w:t>4.xx.2</w:t>
        </w:r>
        <w:proofErr w:type="gramEnd"/>
        <w:r>
          <w:rPr>
            <w:lang w:eastAsia="zh-TW"/>
          </w:rPr>
          <w:tab/>
        </w:r>
      </w:ins>
      <w:ins w:id="40" w:author="MTK MFI" w:date="2021-09-28T15:39:00Z">
        <w:r w:rsidR="000F77CA">
          <w:rPr>
            <w:lang w:eastAsia="zh-TW"/>
          </w:rPr>
          <w:t xml:space="preserve">Access </w:t>
        </w:r>
      </w:ins>
      <w:ins w:id="41" w:author="MTK MFI" w:date="2021-09-28T15:42:00Z">
        <w:r w:rsidR="000F77CA">
          <w:rPr>
            <w:lang w:eastAsia="zh-TW"/>
          </w:rPr>
          <w:t xml:space="preserve">determination and </w:t>
        </w:r>
      </w:ins>
      <w:ins w:id="42" w:author="MTK MFI" w:date="2021-09-28T15:39:00Z">
        <w:r w:rsidR="000F77CA">
          <w:rPr>
            <w:lang w:eastAsia="zh-TW"/>
          </w:rPr>
          <w:t>re</w:t>
        </w:r>
      </w:ins>
      <w:ins w:id="43" w:author="MTK MFI" w:date="2021-09-28T15:42:00Z">
        <w:r w:rsidR="000F77CA">
          <w:rPr>
            <w:lang w:eastAsia="zh-TW"/>
          </w:rPr>
          <w:t>strictions</w:t>
        </w:r>
      </w:ins>
    </w:p>
    <w:p w14:paraId="60BC39D4" w14:textId="0D38C472" w:rsidR="000F77CA" w:rsidRDefault="000F77CA">
      <w:pPr>
        <w:rPr>
          <w:ins w:id="44" w:author="MTK MFI" w:date="2021-09-28T16:01:00Z"/>
          <w:lang w:eastAsia="zh-TW"/>
        </w:rPr>
      </w:pPr>
      <w:ins w:id="45" w:author="MTK MFI" w:date="2021-09-28T15:39:00Z">
        <w:r>
          <w:rPr>
            <w:lang w:eastAsia="zh-TW"/>
          </w:rPr>
          <w:t xml:space="preserve">The </w:t>
        </w:r>
      </w:ins>
      <w:ins w:id="46" w:author="MTK MFI" w:date="2021-09-28T15:41:00Z">
        <w:r>
          <w:rPr>
            <w:lang w:eastAsia="zh-TW"/>
          </w:rPr>
          <w:t>MME can determine the UE is accessing the netwo</w:t>
        </w:r>
      </w:ins>
      <w:ins w:id="47" w:author="MTK MFI" w:date="2021-09-28T15:42:00Z">
        <w:r>
          <w:rPr>
            <w:lang w:eastAsia="zh-TW"/>
          </w:rPr>
          <w:t xml:space="preserve">rk over satellite access and the </w:t>
        </w:r>
      </w:ins>
      <w:ins w:id="48" w:author="MTK MFI" w:date="2021-09-28T15:39:00Z">
        <w:r>
          <w:rPr>
            <w:lang w:eastAsia="zh-TW"/>
          </w:rPr>
          <w:t>serving PLMN can enforce mobility restriction for satellite access for NB-</w:t>
        </w:r>
        <w:proofErr w:type="spellStart"/>
        <w:r>
          <w:rPr>
            <w:lang w:eastAsia="zh-TW"/>
          </w:rPr>
          <w:t>IoT</w:t>
        </w:r>
        <w:proofErr w:type="spellEnd"/>
        <w:r>
          <w:rPr>
            <w:lang w:eastAsia="zh-TW"/>
          </w:rPr>
          <w:t xml:space="preserve"> and </w:t>
        </w:r>
        <w:proofErr w:type="spellStart"/>
        <w:r>
          <w:rPr>
            <w:lang w:eastAsia="zh-TW"/>
          </w:rPr>
          <w:t>eMTC</w:t>
        </w:r>
        <w:proofErr w:type="spellEnd"/>
        <w:r>
          <w:rPr>
            <w:lang w:eastAsia="zh-TW"/>
          </w:rPr>
          <w:t xml:space="preserve"> UEs as specified in </w:t>
        </w:r>
      </w:ins>
      <w:ins w:id="49" w:author="MTK MFI" w:date="2021-09-28T15:40:00Z">
        <w:r>
          <w:rPr>
            <w:lang w:eastAsia="zh-TW"/>
          </w:rPr>
          <w:t>3GPP TS 23.401</w:t>
        </w:r>
      </w:ins>
      <w:ins w:id="50" w:author="MTK MFI" w:date="2021-09-29T09:13:00Z">
        <w:r w:rsidR="008140B9">
          <w:rPr>
            <w:lang w:eastAsia="zh-TW"/>
          </w:rPr>
          <w:t>.</w:t>
        </w:r>
      </w:ins>
    </w:p>
    <w:p w14:paraId="1FA767DA" w14:textId="43CDF935" w:rsidR="002E6F65" w:rsidRDefault="002E6F65" w:rsidP="002E6F65">
      <w:pPr>
        <w:pStyle w:val="Heading3"/>
        <w:rPr>
          <w:ins w:id="51" w:author="MTK MFI" w:date="2021-09-28T16:01:00Z"/>
          <w:noProof/>
        </w:rPr>
      </w:pPr>
      <w:ins w:id="52" w:author="MTK MFI" w:date="2021-09-28T16:01:00Z">
        <w:r>
          <w:rPr>
            <w:noProof/>
          </w:rPr>
          <w:t>4.</w:t>
        </w:r>
      </w:ins>
      <w:ins w:id="53" w:author="MTK MFI" w:date="2021-09-28T16:02:00Z">
        <w:r w:rsidR="004715DD">
          <w:rPr>
            <w:noProof/>
          </w:rPr>
          <w:t>xx</w:t>
        </w:r>
      </w:ins>
      <w:ins w:id="54" w:author="MTK MFI" w:date="2021-09-28T16:01:00Z">
        <w:r>
          <w:rPr>
            <w:noProof/>
          </w:rPr>
          <w:t>.</w:t>
        </w:r>
      </w:ins>
      <w:ins w:id="55" w:author="MTK MFI" w:date="2021-09-29T09:27:00Z">
        <w:r w:rsidR="00260DBF">
          <w:rPr>
            <w:noProof/>
          </w:rPr>
          <w:t>3</w:t>
        </w:r>
      </w:ins>
      <w:ins w:id="56" w:author="MTK MFI" w:date="2021-09-28T16:01:00Z">
        <w:r>
          <w:rPr>
            <w:noProof/>
          </w:rPr>
          <w:tab/>
          <w:t>Handling of network's indication of country of UE location</w:t>
        </w:r>
      </w:ins>
    </w:p>
    <w:p w14:paraId="7447E518" w14:textId="74FD5C8B" w:rsidR="002E6F65" w:rsidRDefault="00807369" w:rsidP="002E6F65">
      <w:pPr>
        <w:rPr>
          <w:ins w:id="57" w:author="MTK MFI" w:date="2021-09-28T16:01:00Z"/>
        </w:rPr>
      </w:pPr>
      <w:ins w:id="58" w:author="MTK MFI" w:date="2021-09-29T09:05:00Z">
        <w:r>
          <w:t xml:space="preserve">A </w:t>
        </w:r>
      </w:ins>
      <w:ins w:id="59" w:author="MTK MFI" w:date="2021-09-28T16:01:00Z">
        <w:r>
          <w:t>PLMN</w:t>
        </w:r>
        <w:r w:rsidR="002E6F65">
          <w:t xml:space="preserve"> </w:t>
        </w:r>
      </w:ins>
      <w:ins w:id="60" w:author="MTK MFI" w:date="2021-09-28T16:02:00Z">
        <w:r w:rsidR="004715DD">
          <w:t>may provide an indication of cou</w:t>
        </w:r>
      </w:ins>
      <w:ins w:id="61" w:author="MTK MFI" w:date="2021-09-29T09:04:00Z">
        <w:r>
          <w:t>n</w:t>
        </w:r>
      </w:ins>
      <w:ins w:id="62" w:author="MTK MFI" w:date="2021-09-28T16:02:00Z">
        <w:r w:rsidR="004715DD">
          <w:t xml:space="preserve">try of UE </w:t>
        </w:r>
      </w:ins>
      <w:ins w:id="63" w:author="MTK MFI" w:date="2021-09-28T16:03:00Z">
        <w:r w:rsidR="004715DD">
          <w:t>location</w:t>
        </w:r>
      </w:ins>
      <w:ins w:id="64" w:author="MTK MFI" w:date="2021-09-29T09:05:00Z">
        <w:r>
          <w:t>, which is o</w:t>
        </w:r>
      </w:ins>
      <w:ins w:id="65" w:author="MTK MFI" w:date="2021-09-28T16:01:00Z">
        <w:r w:rsidR="002E6F65">
          <w:t xml:space="preserve">nly applicable for a UE </w:t>
        </w:r>
        <w:r>
          <w:t>accessing</w:t>
        </w:r>
      </w:ins>
      <w:ins w:id="66" w:author="MTK MFI" w:date="2021-09-29T09:05:00Z">
        <w:r>
          <w:t xml:space="preserve"> the</w:t>
        </w:r>
      </w:ins>
      <w:ins w:id="67" w:author="MTK MFI" w:date="2021-09-28T16:01:00Z">
        <w:r w:rsidR="002E6F65">
          <w:rPr>
            <w:rFonts w:hint="eastAsia"/>
            <w:lang w:eastAsia="zh-CN"/>
          </w:rPr>
          <w:t xml:space="preserve"> PLMN</w:t>
        </w:r>
        <w:r w:rsidR="002E6F65">
          <w:t xml:space="preserve"> using </w:t>
        </w:r>
      </w:ins>
      <w:ins w:id="68" w:author="MTK MFI" w:date="2021-09-28T16:02:00Z">
        <w:r w:rsidR="002E6F65">
          <w:t xml:space="preserve">a </w:t>
        </w:r>
      </w:ins>
      <w:ins w:id="69" w:author="MTK MFI" w:date="2021-09-28T16:01:00Z">
        <w:r w:rsidR="002E6F65">
          <w:t>satellite access.</w:t>
        </w:r>
      </w:ins>
    </w:p>
    <w:p w14:paraId="052CADD4" w14:textId="4D35C652" w:rsidR="002E6F65" w:rsidRDefault="002E6F65" w:rsidP="002E6F65">
      <w:pPr>
        <w:rPr>
          <w:ins w:id="70" w:author="MTK MFI" w:date="2021-09-28T16:01:00Z"/>
        </w:rPr>
      </w:pPr>
      <w:ins w:id="71" w:author="MTK MFI" w:date="2021-09-28T16:01:00Z">
        <w:r>
          <w:t xml:space="preserve">The UE may receive an indication of country of UE location from the network in </w:t>
        </w:r>
      </w:ins>
      <w:ins w:id="72" w:author="MTK MFI" w:date="2021-09-29T09:05:00Z">
        <w:r w:rsidR="00807369">
          <w:t xml:space="preserve">ATTACH </w:t>
        </w:r>
      </w:ins>
      <w:ins w:id="73" w:author="MTK MFI" w:date="2021-09-29T09:06:00Z">
        <w:r w:rsidR="00807369">
          <w:t>RE</w:t>
        </w:r>
      </w:ins>
      <w:ins w:id="74" w:author="MTK MFI" w:date="2021-09-28T16:01:00Z">
        <w:r>
          <w:t xml:space="preserve">JECT, </w:t>
        </w:r>
      </w:ins>
      <w:ins w:id="75" w:author="MTK MFI" w:date="2021-09-29T09:06:00Z">
        <w:r w:rsidR="00807369">
          <w:t xml:space="preserve">TRACKING AREA UPDATE </w:t>
        </w:r>
      </w:ins>
      <w:ins w:id="76" w:author="MTK MFI" w:date="2021-09-28T16:01:00Z">
        <w:r>
          <w:t>REJECT</w:t>
        </w:r>
      </w:ins>
      <w:ins w:id="77" w:author="MTK MFI" w:date="2021-09-29T09:06:00Z">
        <w:r w:rsidR="00807369">
          <w:t xml:space="preserve"> or DETACH REQUEST message</w:t>
        </w:r>
      </w:ins>
      <w:ins w:id="78" w:author="MTK MFI" w:date="2021-09-28T16:01:00Z">
        <w:r>
          <w:t>. If provided, the contents of the indication of country of UE location may be applied in pro</w:t>
        </w:r>
        <w:r>
          <w:rPr>
            <w:rFonts w:hint="eastAsia"/>
            <w:lang w:eastAsia="zh-CN"/>
          </w:rPr>
          <w:t>c</w:t>
        </w:r>
        <w:r>
          <w:t>edures described in 3GPP TS 23.122 [5].</w:t>
        </w:r>
      </w:ins>
    </w:p>
    <w:p w14:paraId="1E1544E8" w14:textId="18E5602D" w:rsidR="002E6F65" w:rsidRDefault="002E6F65" w:rsidP="002E6F65">
      <w:pPr>
        <w:rPr>
          <w:ins w:id="79" w:author="MTK MFI" w:date="2021-09-28T16:01:00Z"/>
        </w:rPr>
      </w:pPr>
      <w:ins w:id="80" w:author="MTK MFI" w:date="2021-09-28T16:01:00Z">
        <w:r>
          <w:t>If an</w:t>
        </w:r>
        <w:r w:rsidRPr="00403931">
          <w:t xml:space="preserve"> </w:t>
        </w:r>
        <w:r>
          <w:t>indication of country of UE location is provided to the UE, that indication will be valid un</w:t>
        </w:r>
        <w:r w:rsidR="00063D06">
          <w:t xml:space="preserve">til the next </w:t>
        </w:r>
      </w:ins>
      <w:ins w:id="81" w:author="MFI" w:date="2021-09-30T14:39:00Z">
        <w:r w:rsidR="0088555D">
          <w:t xml:space="preserve">successful </w:t>
        </w:r>
      </w:ins>
      <w:ins w:id="82" w:author="MTK MFI" w:date="2021-09-29T09:09:00Z">
        <w:r w:rsidR="00063D06">
          <w:t xml:space="preserve">attach </w:t>
        </w:r>
      </w:ins>
      <w:ins w:id="83" w:author="MTK MFI" w:date="2021-09-28T16:01:00Z">
        <w:r>
          <w:t>to a PLMN through satellite access.</w:t>
        </w:r>
      </w:ins>
    </w:p>
    <w:p w14:paraId="3101362C" w14:textId="05F8159C" w:rsidR="002E6F65" w:rsidRDefault="00063D06" w:rsidP="002E6F65">
      <w:pPr>
        <w:rPr>
          <w:ins w:id="84" w:author="MTK MFI" w:date="2021-09-28T16:01:00Z"/>
        </w:rPr>
      </w:pPr>
      <w:ins w:id="85" w:author="MTK MFI" w:date="2021-09-29T09:11:00Z">
        <w:r>
          <w:t>A</w:t>
        </w:r>
      </w:ins>
      <w:ins w:id="86" w:author="MTK MFI" w:date="2021-09-28T16:01:00Z">
        <w:r w:rsidR="002E6F65">
          <w:t xml:space="preserve">n indication of country of UE location </w:t>
        </w:r>
      </w:ins>
      <w:ins w:id="87" w:author="MTK MFI" w:date="2021-09-29T09:11:00Z">
        <w:r>
          <w:t>to be ignored, if received fr</w:t>
        </w:r>
      </w:ins>
      <w:ins w:id="88" w:author="MTK MFI" w:date="2021-09-28T16:01:00Z">
        <w:r w:rsidR="002E6F65">
          <w:t>om a network not accessed through satellite access.</w:t>
        </w:r>
      </w:ins>
    </w:p>
    <w:p w14:paraId="28AE2BD8" w14:textId="09772A91" w:rsidR="0088555D" w:rsidRDefault="0088555D" w:rsidP="002E6F65">
      <w:pPr>
        <w:pStyle w:val="EditorsNote"/>
        <w:rPr>
          <w:ins w:id="89" w:author="MFI" w:date="2021-09-30T14:40:00Z"/>
        </w:rPr>
      </w:pPr>
      <w:ins w:id="90" w:author="MFI" w:date="2021-09-30T14:40:00Z">
        <w:r>
          <w:t>Editor's note</w:t>
        </w:r>
        <w:r>
          <w:t xml:space="preserve">: </w:t>
        </w:r>
        <w:r>
          <w:t xml:space="preserve">It is FFS if and how the HPLMN can influence the validity and use of the </w:t>
        </w:r>
        <w:r>
          <w:rPr>
            <w:noProof/>
          </w:rPr>
          <w:t>indication of country of UE location</w:t>
        </w:r>
        <w:r>
          <w:t xml:space="preserve"> in the UE</w:t>
        </w:r>
      </w:ins>
    </w:p>
    <w:p w14:paraId="7D07A0FE" w14:textId="5AB91D97" w:rsidR="002E6F65" w:rsidRDefault="002E6F65" w:rsidP="002E6F65">
      <w:pPr>
        <w:pStyle w:val="EditorsNote"/>
        <w:rPr>
          <w:ins w:id="91" w:author="MTK MFI" w:date="2021-09-28T16:01:00Z"/>
        </w:rPr>
      </w:pPr>
      <w:ins w:id="92" w:author="MTK MFI" w:date="2021-09-28T16:01:00Z">
        <w:r>
          <w:t>Editor's note</w:t>
        </w:r>
        <w:r w:rsidR="00063D06">
          <w:t xml:space="preserve">: </w:t>
        </w:r>
        <w:r w:rsidRPr="002802AD">
          <w:rPr>
            <w:lang w:val="en-US"/>
          </w:rPr>
          <w:t>The name and the encoding of the information element providing the country of the UE location is FFS.</w:t>
        </w:r>
      </w:ins>
    </w:p>
    <w:p w14:paraId="0915AD56" w14:textId="07722A87" w:rsidR="002E6F65" w:rsidRDefault="008140B9">
      <w:pPr>
        <w:pStyle w:val="Heading3"/>
        <w:rPr>
          <w:ins w:id="93" w:author="MTK MFI" w:date="2021-09-29T09:14:00Z"/>
          <w:lang w:eastAsia="zh-TW"/>
        </w:rPr>
        <w:pPrChange w:id="94" w:author="MTK MFI" w:date="2021-09-29T09:14:00Z">
          <w:pPr/>
        </w:pPrChange>
      </w:pPr>
      <w:proofErr w:type="gramStart"/>
      <w:ins w:id="95" w:author="MTK MFI" w:date="2021-09-29T09:14:00Z">
        <w:r>
          <w:rPr>
            <w:lang w:eastAsia="zh-TW"/>
          </w:rPr>
          <w:t>4.xx.</w:t>
        </w:r>
      </w:ins>
      <w:ins w:id="96" w:author="MTK MFI" w:date="2021-09-29T09:27:00Z">
        <w:r w:rsidR="00260DBF">
          <w:rPr>
            <w:lang w:eastAsia="zh-TW"/>
          </w:rPr>
          <w:t>4</w:t>
        </w:r>
      </w:ins>
      <w:proofErr w:type="gramEnd"/>
      <w:ins w:id="97" w:author="MTK MFI" w:date="2021-09-29T09:14:00Z">
        <w:r>
          <w:rPr>
            <w:lang w:eastAsia="zh-TW"/>
          </w:rPr>
          <w:tab/>
          <w:t>Extended NAS timers</w:t>
        </w:r>
      </w:ins>
    </w:p>
    <w:p w14:paraId="2E1687DB" w14:textId="3AB836E4" w:rsidR="008140B9" w:rsidRPr="00CC0C94" w:rsidRDefault="008140B9">
      <w:pPr>
        <w:rPr>
          <w:ins w:id="98" w:author="MTK MFI" w:date="2021-09-29T09:17:00Z"/>
        </w:rPr>
        <w:pPrChange w:id="99" w:author="MTK MFI" w:date="2021-09-29T09:20:00Z">
          <w:pPr>
            <w:pStyle w:val="B1"/>
          </w:pPr>
        </w:pPrChange>
      </w:pPr>
      <w:ins w:id="100" w:author="MTK MFI" w:date="2021-09-29T09:16:00Z">
        <w:r>
          <w:rPr>
            <w:lang w:eastAsia="zh-TW"/>
          </w:rPr>
          <w:t xml:space="preserve">A UE accessing EPS network over </w:t>
        </w:r>
      </w:ins>
      <w:ins w:id="101" w:author="MTK MFI" w:date="2021-09-29T09:17:00Z">
        <w:r>
          <w:rPr>
            <w:lang w:eastAsia="zh-TW"/>
          </w:rPr>
          <w:t>NB-</w:t>
        </w:r>
        <w:proofErr w:type="spellStart"/>
        <w:r>
          <w:rPr>
            <w:lang w:eastAsia="zh-TW"/>
          </w:rPr>
          <w:t>IoT</w:t>
        </w:r>
        <w:proofErr w:type="spellEnd"/>
        <w:r>
          <w:rPr>
            <w:lang w:eastAsia="zh-TW"/>
          </w:rPr>
          <w:t xml:space="preserve"> </w:t>
        </w:r>
      </w:ins>
      <w:ins w:id="102" w:author="MTK MFI" w:date="2021-09-29T09:16:00Z">
        <w:r>
          <w:rPr>
            <w:lang w:eastAsia="zh-TW"/>
          </w:rPr>
          <w:t xml:space="preserve">satellite access </w:t>
        </w:r>
      </w:ins>
      <w:ins w:id="103" w:author="MTK MFI" w:date="2021-09-29T09:19:00Z">
        <w:r w:rsidR="00260DBF">
          <w:rPr>
            <w:lang w:eastAsia="zh-TW"/>
          </w:rPr>
          <w:t>and an MME that performs NAS signalling with a UE</w:t>
        </w:r>
      </w:ins>
      <w:ins w:id="104" w:author="MTK MFI" w:date="2021-09-29T09:20:00Z">
        <w:r w:rsidR="00260DBF">
          <w:rPr>
            <w:lang w:eastAsia="zh-TW"/>
          </w:rPr>
          <w:t xml:space="preserve"> accessing the MME over NB-</w:t>
        </w:r>
        <w:proofErr w:type="spellStart"/>
        <w:r w:rsidR="00260DBF">
          <w:rPr>
            <w:lang w:eastAsia="zh-TW"/>
          </w:rPr>
          <w:t>IoT</w:t>
        </w:r>
        <w:proofErr w:type="spellEnd"/>
        <w:r w:rsidR="00260DBF">
          <w:rPr>
            <w:lang w:eastAsia="zh-TW"/>
          </w:rPr>
          <w:t xml:space="preserve"> satellite access, </w:t>
        </w:r>
      </w:ins>
      <w:ins w:id="105" w:author="MTK MFI" w:date="2021-09-29T09:16:00Z">
        <w:r>
          <w:rPr>
            <w:lang w:eastAsia="zh-TW"/>
          </w:rPr>
          <w:t xml:space="preserve">shall </w:t>
        </w:r>
      </w:ins>
      <w:ins w:id="106" w:author="MTK MFI" w:date="2021-09-29T09:17:00Z">
        <w:r w:rsidRPr="00CC0C94">
          <w:t>calculate the value of the applicable NAS timer</w:t>
        </w:r>
      </w:ins>
      <w:ins w:id="107" w:author="MTK MFI" w:date="2021-09-29T09:18:00Z">
        <w:r w:rsidR="00260DBF">
          <w:t xml:space="preserve"> as specified in </w:t>
        </w:r>
        <w:proofErr w:type="spellStart"/>
        <w:r w:rsidR="00260DBF">
          <w:t>subclause</w:t>
        </w:r>
        <w:proofErr w:type="spellEnd"/>
        <w:r w:rsidR="00260DBF">
          <w:t> 4.</w:t>
        </w:r>
      </w:ins>
      <w:ins w:id="108" w:author="MTK MFI" w:date="2021-09-29T09:19:00Z">
        <w:r w:rsidR="00260DBF">
          <w:t>7</w:t>
        </w:r>
      </w:ins>
      <w:ins w:id="109" w:author="MTK MFI" w:date="2021-09-29T09:23:00Z">
        <w:r w:rsidR="00260DBF">
          <w:t xml:space="preserve"> for NB-S1 mode</w:t>
        </w:r>
      </w:ins>
      <w:ins w:id="110" w:author="MTK MFI" w:date="2021-09-29T09:19:00Z">
        <w:r w:rsidR="00260DBF">
          <w:t>.</w:t>
        </w:r>
      </w:ins>
    </w:p>
    <w:p w14:paraId="4A578607" w14:textId="584DE312" w:rsidR="008140B9" w:rsidRPr="008140B9" w:rsidRDefault="008140B9" w:rsidP="008140B9">
      <w:pPr>
        <w:rPr>
          <w:lang w:eastAsia="zh-TW"/>
        </w:rPr>
      </w:pPr>
      <w:ins w:id="111" w:author="MTK MFI" w:date="2021-09-29T09:15:00Z">
        <w:r>
          <w:rPr>
            <w:lang w:eastAsia="zh-TW"/>
          </w:rPr>
          <w:t xml:space="preserve">A UE accessing EPS network over </w:t>
        </w:r>
      </w:ins>
      <w:ins w:id="112" w:author="MTK MFI" w:date="2021-09-29T09:16:00Z">
        <w:r>
          <w:rPr>
            <w:lang w:eastAsia="zh-TW"/>
          </w:rPr>
          <w:t xml:space="preserve">LTE-M </w:t>
        </w:r>
      </w:ins>
      <w:ins w:id="113" w:author="MTK MFI" w:date="2021-09-29T09:15:00Z">
        <w:r>
          <w:rPr>
            <w:lang w:eastAsia="zh-TW"/>
          </w:rPr>
          <w:t xml:space="preserve">satellite access </w:t>
        </w:r>
      </w:ins>
      <w:ins w:id="114" w:author="MTK MFI" w:date="2021-09-29T09:21:00Z">
        <w:r w:rsidR="00260DBF">
          <w:rPr>
            <w:lang w:eastAsia="zh-TW"/>
          </w:rPr>
          <w:t>and an MME that performs NAS signalling with a UE accessing the MME over NB-</w:t>
        </w:r>
        <w:proofErr w:type="spellStart"/>
        <w:r w:rsidR="00260DBF">
          <w:rPr>
            <w:lang w:eastAsia="zh-TW"/>
          </w:rPr>
          <w:t>IoT</w:t>
        </w:r>
        <w:proofErr w:type="spellEnd"/>
        <w:r w:rsidR="00260DBF">
          <w:rPr>
            <w:lang w:eastAsia="zh-TW"/>
          </w:rPr>
          <w:t xml:space="preserve"> satellite access </w:t>
        </w:r>
      </w:ins>
      <w:ins w:id="115" w:author="MTK MFI" w:date="2021-09-29T09:15:00Z">
        <w:r>
          <w:rPr>
            <w:lang w:eastAsia="zh-TW"/>
          </w:rPr>
          <w:t xml:space="preserve">shall apply </w:t>
        </w:r>
      </w:ins>
      <w:ins w:id="116" w:author="MTK MFI" w:date="2021-09-29T09:22:00Z">
        <w:r w:rsidR="00260DBF">
          <w:rPr>
            <w:lang w:eastAsia="zh-TW"/>
          </w:rPr>
          <w:t xml:space="preserve">the value of applicable </w:t>
        </w:r>
      </w:ins>
      <w:ins w:id="117" w:author="MTK MFI" w:date="2021-09-29T09:16:00Z">
        <w:r w:rsidRPr="00CC0C94">
          <w:t xml:space="preserve">NAS timer </w:t>
        </w:r>
      </w:ins>
      <w:ins w:id="118" w:author="MTK MFI" w:date="2021-09-29T09:22:00Z">
        <w:r w:rsidR="00260DBF">
          <w:t xml:space="preserve">as specified in </w:t>
        </w:r>
        <w:proofErr w:type="spellStart"/>
        <w:r w:rsidR="00260DBF">
          <w:t>subclause</w:t>
        </w:r>
        <w:proofErr w:type="spellEnd"/>
        <w:r w:rsidR="00260DBF">
          <w:t xml:space="preserve"> 4.8 </w:t>
        </w:r>
      </w:ins>
      <w:ins w:id="119" w:author="MTK MFI" w:date="2021-09-29T09:23:00Z">
        <w:r w:rsidR="00260DBF">
          <w:t xml:space="preserve">for WB-S1 mode for </w:t>
        </w:r>
        <w:proofErr w:type="spellStart"/>
        <w:r w:rsidR="00260DBF">
          <w:t>IoT</w:t>
        </w:r>
        <w:proofErr w:type="spellEnd"/>
        <w:r w:rsidR="00260DBF">
          <w:t>.</w:t>
        </w:r>
      </w:ins>
    </w:p>
    <w:sectPr w:rsidR="008140B9" w:rsidRPr="008140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99EB2" w14:textId="77777777" w:rsidR="00FE3ABB" w:rsidRDefault="00FE3ABB">
      <w:r>
        <w:separator/>
      </w:r>
    </w:p>
  </w:endnote>
  <w:endnote w:type="continuationSeparator" w:id="0">
    <w:p w14:paraId="7E7FF842" w14:textId="77777777" w:rsidR="00FE3ABB" w:rsidRDefault="00FE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91958" w14:textId="77777777" w:rsidR="00FE3ABB" w:rsidRDefault="00FE3ABB">
      <w:r>
        <w:separator/>
      </w:r>
    </w:p>
  </w:footnote>
  <w:footnote w:type="continuationSeparator" w:id="0">
    <w:p w14:paraId="553547CA" w14:textId="77777777" w:rsidR="00FE3ABB" w:rsidRDefault="00FE3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FI">
    <w15:presenceInfo w15:providerId="None" w15:userId="MTK MFI"/>
  </w15:person>
  <w15:person w15:author="MFI">
    <w15:presenceInfo w15:providerId="None" w15:userId="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2B"/>
    <w:rsid w:val="00063D06"/>
    <w:rsid w:val="000A1F6F"/>
    <w:rsid w:val="000A6394"/>
    <w:rsid w:val="000B7FED"/>
    <w:rsid w:val="000C038A"/>
    <w:rsid w:val="000C6598"/>
    <w:rsid w:val="000F77CA"/>
    <w:rsid w:val="00143DCF"/>
    <w:rsid w:val="00145D43"/>
    <w:rsid w:val="00184F02"/>
    <w:rsid w:val="00185EEA"/>
    <w:rsid w:val="00192C46"/>
    <w:rsid w:val="001A08B3"/>
    <w:rsid w:val="001A7B60"/>
    <w:rsid w:val="001B52F0"/>
    <w:rsid w:val="001B7A65"/>
    <w:rsid w:val="001E290C"/>
    <w:rsid w:val="001E41F3"/>
    <w:rsid w:val="00227EAD"/>
    <w:rsid w:val="00230865"/>
    <w:rsid w:val="0026004D"/>
    <w:rsid w:val="00260DBF"/>
    <w:rsid w:val="002640DD"/>
    <w:rsid w:val="00275D12"/>
    <w:rsid w:val="002816BF"/>
    <w:rsid w:val="00284FEB"/>
    <w:rsid w:val="002860C4"/>
    <w:rsid w:val="002A1ABE"/>
    <w:rsid w:val="002B5741"/>
    <w:rsid w:val="002E6F65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715DD"/>
    <w:rsid w:val="004A6835"/>
    <w:rsid w:val="004A6A35"/>
    <w:rsid w:val="004B75B7"/>
    <w:rsid w:val="004C6200"/>
    <w:rsid w:val="004E1669"/>
    <w:rsid w:val="00512317"/>
    <w:rsid w:val="0051580D"/>
    <w:rsid w:val="00547111"/>
    <w:rsid w:val="00570453"/>
    <w:rsid w:val="00582278"/>
    <w:rsid w:val="00592D74"/>
    <w:rsid w:val="005E2C44"/>
    <w:rsid w:val="00621188"/>
    <w:rsid w:val="006257ED"/>
    <w:rsid w:val="0066504D"/>
    <w:rsid w:val="00677E82"/>
    <w:rsid w:val="00695808"/>
    <w:rsid w:val="006B46FB"/>
    <w:rsid w:val="006D786D"/>
    <w:rsid w:val="006E21FB"/>
    <w:rsid w:val="0076678C"/>
    <w:rsid w:val="00792342"/>
    <w:rsid w:val="007977A8"/>
    <w:rsid w:val="007B512A"/>
    <w:rsid w:val="007C0C4A"/>
    <w:rsid w:val="007C2097"/>
    <w:rsid w:val="007D6A07"/>
    <w:rsid w:val="007F7259"/>
    <w:rsid w:val="00803B82"/>
    <w:rsid w:val="008040A8"/>
    <w:rsid w:val="00807369"/>
    <w:rsid w:val="008140B9"/>
    <w:rsid w:val="008279FA"/>
    <w:rsid w:val="008438B9"/>
    <w:rsid w:val="00843F64"/>
    <w:rsid w:val="008626E7"/>
    <w:rsid w:val="00870EE7"/>
    <w:rsid w:val="0088555D"/>
    <w:rsid w:val="008863B9"/>
    <w:rsid w:val="008867D8"/>
    <w:rsid w:val="00887A35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2F79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0CBA"/>
    <w:rsid w:val="00BE70D2"/>
    <w:rsid w:val="00C252EA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67F6"/>
    <w:rsid w:val="00D50255"/>
    <w:rsid w:val="00D66520"/>
    <w:rsid w:val="00D904A2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27CC"/>
    <w:rsid w:val="00FE3AB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6D786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814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64EFA-A82C-4B7D-AA25-6C9BA6A5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429</Words>
  <Characters>3478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</cp:lastModifiedBy>
  <cp:revision>3</cp:revision>
  <cp:lastPrinted>1899-12-31T23:00:00Z</cp:lastPrinted>
  <dcterms:created xsi:type="dcterms:W3CDTF">2021-09-30T11:34:00Z</dcterms:created>
  <dcterms:modified xsi:type="dcterms:W3CDTF">2021-09-30T11:41:00Z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